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43E2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9130AE">
        <w:rPr>
          <w:b/>
          <w:noProof/>
          <w:sz w:val="24"/>
        </w:rPr>
        <w:t>10</w:t>
      </w:r>
      <w:r w:rsidR="00D01EB9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43E2">
        <w:rPr>
          <w:b/>
          <w:i/>
          <w:noProof/>
          <w:sz w:val="28"/>
        </w:rPr>
        <w:t>S5-1</w:t>
      </w:r>
      <w:r w:rsidR="00C7504C">
        <w:rPr>
          <w:b/>
          <w:i/>
          <w:noProof/>
          <w:sz w:val="28"/>
        </w:rPr>
        <w:t>5</w:t>
      </w:r>
      <w:r w:rsidR="000E630F">
        <w:rPr>
          <w:rFonts w:hint="eastAsia"/>
          <w:b/>
          <w:i/>
          <w:noProof/>
          <w:sz w:val="28"/>
          <w:lang w:eastAsia="zh-CN"/>
        </w:rPr>
        <w:t>3177</w:t>
      </w:r>
    </w:p>
    <w:p w:rsidR="001E41F3" w:rsidRDefault="009854C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29</w:t>
      </w:r>
      <w:r w:rsidR="009130AE" w:rsidRPr="009130A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9130AE" w:rsidRPr="009130AE">
        <w:rPr>
          <w:b/>
          <w:noProof/>
          <w:sz w:val="24"/>
        </w:rPr>
        <w:t xml:space="preserve"> 2015, </w:t>
      </w:r>
      <w:r>
        <w:rPr>
          <w:rFonts w:hint="eastAsia"/>
          <w:b/>
          <w:noProof/>
          <w:sz w:val="24"/>
          <w:lang w:eastAsia="zh-CN"/>
        </w:rPr>
        <w:t>Ljubljana,SLOVENIA</w:t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rFonts w:cs="Arial"/>
          <w:i/>
          <w:sz w:val="18"/>
          <w:szCs w:val="18"/>
        </w:rPr>
        <w:t>revision of S5-1</w:t>
      </w:r>
      <w:r w:rsidR="00C7504C">
        <w:rPr>
          <w:rFonts w:cs="Arial"/>
          <w:i/>
          <w:sz w:val="18"/>
          <w:szCs w:val="18"/>
        </w:rPr>
        <w:t>5</w:t>
      </w:r>
      <w:r w:rsidR="009130AE">
        <w:rPr>
          <w:rFonts w:cs="Arial"/>
          <w:i/>
          <w:sz w:val="18"/>
          <w:szCs w:val="18"/>
        </w:rPr>
        <w:t>x</w:t>
      </w:r>
      <w:r w:rsidR="004043E2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1EB9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32.251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F4D7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F4D73">
              <w:rPr>
                <w:rFonts w:hint="eastAsia"/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11C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70B1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54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"/>
            <w:bookmarkStart w:id="2" w:name="OLE_LINK5"/>
            <w:r w:rsidRPr="00D01EB9">
              <w:rPr>
                <w:noProof/>
              </w:rPr>
              <w:t>usage of Charging Characteristics for activating PCC function</w:t>
            </w:r>
            <w:bookmarkEnd w:id="1"/>
            <w:bookmarkEnd w:id="2"/>
            <w:r w:rsidR="009B49C7">
              <w:rPr>
                <w:rFonts w:hint="eastAsia"/>
                <w:noProof/>
                <w:lang w:eastAsia="zh-CN"/>
              </w:rPr>
              <w:t xml:space="preserve"> - </w:t>
            </w:r>
            <w:r w:rsidR="009B49C7" w:rsidRPr="009B49C7">
              <w:rPr>
                <w:noProof/>
                <w:lang w:eastAsia="zh-CN"/>
              </w:rPr>
              <w:t>Alignment</w:t>
            </w:r>
            <w:r w:rsidR="009B49C7" w:rsidRPr="009B49C7">
              <w:rPr>
                <w:rFonts w:hint="eastAsia"/>
                <w:noProof/>
                <w:lang w:eastAsia="zh-CN"/>
              </w:rPr>
              <w:t xml:space="preserve"> </w:t>
            </w:r>
            <w:r w:rsidR="009B49C7">
              <w:rPr>
                <w:rFonts w:hint="eastAsia"/>
                <w:noProof/>
                <w:lang w:eastAsia="zh-CN"/>
              </w:rPr>
              <w:t>with 23.203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1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C939C7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31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0409" w:rsidP="00060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2015-04-29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31E5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D01EB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5FC" w:rsidP="009575FC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 xml:space="preserve">SA2#106 and </w:t>
            </w:r>
            <w:r w:rsidRPr="00695C9E">
              <w:rPr>
                <w:rFonts w:hint="eastAsia"/>
                <w:szCs w:val="22"/>
                <w:lang w:eastAsia="zh-CN"/>
              </w:rPr>
              <w:t>SA2#10</w:t>
            </w:r>
            <w:r>
              <w:rPr>
                <w:rFonts w:hint="eastAsia"/>
                <w:szCs w:val="22"/>
                <w:lang w:eastAsia="zh-CN"/>
              </w:rPr>
              <w:t>7</w:t>
            </w:r>
            <w:r w:rsidRPr="00695C9E">
              <w:rPr>
                <w:rFonts w:hint="eastAsia"/>
                <w:szCs w:val="22"/>
                <w:lang w:eastAsia="zh-CN"/>
              </w:rPr>
              <w:t xml:space="preserve"> meeting</w:t>
            </w:r>
            <w:r w:rsidR="00D31E5D">
              <w:rPr>
                <w:rFonts w:hint="eastAsia"/>
                <w:szCs w:val="22"/>
                <w:lang w:eastAsia="zh-CN"/>
              </w:rPr>
              <w:t xml:space="preserve"> have</w:t>
            </w:r>
            <w:r w:rsidR="00D31E5D" w:rsidRPr="00695C9E">
              <w:rPr>
                <w:rFonts w:hint="eastAsia"/>
                <w:szCs w:val="22"/>
                <w:lang w:eastAsia="zh-CN"/>
              </w:rPr>
              <w:t xml:space="preserve"> approved</w:t>
            </w:r>
            <w:r w:rsidRPr="00695C9E">
              <w:rPr>
                <w:rFonts w:hint="eastAsia"/>
                <w:szCs w:val="22"/>
                <w:lang w:eastAsia="zh-CN"/>
              </w:rPr>
              <w:t xml:space="preserve"> the CR </w:t>
            </w:r>
            <w:r>
              <w:rPr>
                <w:rFonts w:hint="eastAsia"/>
                <w:szCs w:val="22"/>
                <w:lang w:eastAsia="zh-CN"/>
              </w:rPr>
              <w:t xml:space="preserve">S2-144699 and </w:t>
            </w:r>
            <w:r w:rsidRPr="00695C9E">
              <w:rPr>
                <w:szCs w:val="22"/>
                <w:lang w:eastAsia="zh-CN"/>
              </w:rPr>
              <w:t>S2-</w:t>
            </w:r>
            <w:r>
              <w:rPr>
                <w:rFonts w:hint="eastAsia"/>
                <w:szCs w:val="22"/>
                <w:lang w:eastAsia="zh-CN"/>
              </w:rPr>
              <w:t>150428</w:t>
            </w:r>
            <w:r w:rsidRPr="00695C9E">
              <w:rPr>
                <w:rFonts w:hint="eastAsia"/>
                <w:szCs w:val="22"/>
                <w:lang w:eastAsia="zh-CN"/>
              </w:rPr>
              <w:t xml:space="preserve"> about activating PCC </w:t>
            </w:r>
            <w:r w:rsidRPr="00695C9E">
              <w:rPr>
                <w:noProof/>
              </w:rPr>
              <w:t>function per UE based on subscription information</w:t>
            </w:r>
            <w:r>
              <w:rPr>
                <w:rFonts w:hint="eastAsia"/>
                <w:szCs w:val="22"/>
                <w:lang w:eastAsia="zh-CN"/>
              </w:rPr>
              <w:t xml:space="preserve"> by using Charging Characteristics</w:t>
            </w:r>
            <w:r w:rsidR="00D31E5D">
              <w:rPr>
                <w:rFonts w:hint="eastAsia"/>
                <w:szCs w:val="22"/>
                <w:lang w:eastAsia="zh-CN"/>
              </w:rPr>
              <w:t xml:space="preserve"> for PCEF</w:t>
            </w:r>
            <w:r w:rsidR="00FA1A14">
              <w:rPr>
                <w:rFonts w:hint="eastAsia"/>
                <w:szCs w:val="22"/>
                <w:lang w:eastAsia="zh-CN"/>
              </w:rPr>
              <w:t xml:space="preserve"> and BBERF</w:t>
            </w:r>
            <w:r>
              <w:rPr>
                <w:rFonts w:hint="eastAsia"/>
                <w:szCs w:val="22"/>
                <w:lang w:eastAsia="zh-CN"/>
              </w:rPr>
              <w:t>.</w:t>
            </w:r>
          </w:p>
          <w:p w:rsidR="00344A05" w:rsidRDefault="00344A05" w:rsidP="00957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44A05" w:rsidRDefault="00344A05" w:rsidP="00D31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A05">
              <w:rPr>
                <w:noProof/>
                <w:lang w:eastAsia="zh-CN"/>
              </w:rPr>
              <w:t xml:space="preserve">Thus, </w:t>
            </w:r>
            <w:r w:rsidR="00D31E5D">
              <w:rPr>
                <w:rFonts w:hint="eastAsia"/>
                <w:noProof/>
                <w:lang w:eastAsia="zh-CN"/>
              </w:rPr>
              <w:t>it</w:t>
            </w:r>
            <w:r w:rsidR="00D31E5D">
              <w:rPr>
                <w:noProof/>
                <w:lang w:eastAsia="zh-CN"/>
              </w:rPr>
              <w:t>’</w:t>
            </w:r>
            <w:r w:rsidR="00D31E5D">
              <w:rPr>
                <w:rFonts w:hint="eastAsia"/>
                <w:noProof/>
                <w:lang w:eastAsia="zh-CN"/>
              </w:rPr>
              <w:t>s</w:t>
            </w:r>
            <w:r w:rsidR="00D31E5D" w:rsidRPr="00344A05">
              <w:rPr>
                <w:noProof/>
                <w:lang w:eastAsia="zh-CN"/>
              </w:rPr>
              <w:t xml:space="preserve"> </w:t>
            </w:r>
            <w:r w:rsidRPr="00344A05">
              <w:rPr>
                <w:noProof/>
                <w:lang w:eastAsia="zh-CN"/>
              </w:rPr>
              <w:t>propose</w:t>
            </w:r>
            <w:r w:rsidR="00D31E5D">
              <w:rPr>
                <w:rFonts w:hint="eastAsia"/>
                <w:noProof/>
                <w:lang w:eastAsia="zh-CN"/>
              </w:rPr>
              <w:t>d</w:t>
            </w:r>
            <w:r w:rsidRPr="00344A05">
              <w:rPr>
                <w:noProof/>
                <w:lang w:eastAsia="zh-CN"/>
              </w:rPr>
              <w:t xml:space="preserve"> to add the related descriptions for </w:t>
            </w:r>
            <w:r w:rsidR="00D31E5D">
              <w:rPr>
                <w:rFonts w:hint="eastAsia"/>
                <w:noProof/>
                <w:lang w:eastAsia="zh-CN"/>
              </w:rPr>
              <w:t xml:space="preserve">this </w:t>
            </w:r>
            <w:r w:rsidR="007D04E2">
              <w:rPr>
                <w:rFonts w:hint="eastAsia"/>
                <w:noProof/>
                <w:lang w:eastAsia="zh-CN"/>
              </w:rPr>
              <w:t xml:space="preserve">additional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D01EB9">
              <w:rPr>
                <w:noProof/>
              </w:rPr>
              <w:t>Charging Characteristics</w:t>
            </w:r>
            <w:r w:rsidR="00D31E5D">
              <w:rPr>
                <w:rFonts w:hint="eastAsia"/>
                <w:noProof/>
                <w:lang w:eastAsia="zh-CN"/>
              </w:rPr>
              <w:t xml:space="preserve"> in SA5 specification</w:t>
            </w:r>
            <w:r w:rsidRPr="00344A05"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</w:t>
            </w:r>
            <w:r w:rsidRPr="00D01EB9">
              <w:rPr>
                <w:noProof/>
              </w:rPr>
              <w:t>additional usage of Charging Characteristics for activating PCC function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usage of Charging Characteristics for activating PCC function is not 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79A8">
              <w:rPr>
                <w:noProof/>
              </w:rPr>
              <w:t>Annex A</w:t>
            </w:r>
            <w:r w:rsidR="00CB7720">
              <w:rPr>
                <w:rFonts w:hint="eastAsia"/>
                <w:noProof/>
                <w:lang w:eastAsia="zh-CN"/>
              </w:rPr>
              <w:t>.</w:t>
            </w:r>
            <w:r w:rsidR="00FA1A14">
              <w:rPr>
                <w:rFonts w:hint="eastAsia"/>
                <w:noProof/>
                <w:lang w:eastAsia="zh-CN"/>
              </w:rPr>
              <w:t xml:space="preserve">5, </w:t>
            </w:r>
            <w:r w:rsidR="00FA1A14" w:rsidRPr="00EB79A8">
              <w:rPr>
                <w:noProof/>
              </w:rPr>
              <w:t>Annex</w:t>
            </w:r>
            <w:r w:rsidR="00FA1A14">
              <w:rPr>
                <w:rFonts w:hint="eastAsia"/>
                <w:noProof/>
                <w:lang w:eastAsia="zh-CN"/>
              </w:rPr>
              <w:t xml:space="preserve"> A.</w:t>
            </w:r>
            <w:r w:rsidR="00CB772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4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4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4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B1A" w:rsidRPr="006B5418" w:rsidRDefault="00370B1A" w:rsidP="00370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405566196"/>
      <w:bookmarkStart w:id="5" w:name="_Toc399511925"/>
      <w:bookmarkStart w:id="6" w:name="_Toc324232210"/>
      <w:bookmarkStart w:id="7" w:name="_Toc326248701"/>
      <w:bookmarkStart w:id="8" w:name="_Toc399743733"/>
      <w:bookmarkStart w:id="9" w:name="_Toc248905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A1A14" w:rsidRDefault="00FA1A14" w:rsidP="00FA1A14">
      <w:pPr>
        <w:pStyle w:val="1"/>
        <w:rPr>
          <w:lang w:bidi="ar-IQ"/>
        </w:rPr>
      </w:pPr>
      <w:bookmarkStart w:id="10" w:name="_Toc399174480"/>
      <w:bookmarkStart w:id="11" w:name="_Toc399174481"/>
      <w:bookmarkEnd w:id="4"/>
      <w:bookmarkEnd w:id="5"/>
      <w:bookmarkEnd w:id="6"/>
      <w:bookmarkEnd w:id="7"/>
      <w:bookmarkEnd w:id="8"/>
      <w:bookmarkEnd w:id="9"/>
      <w:r>
        <w:rPr>
          <w:lang w:bidi="ar-IQ"/>
        </w:rPr>
        <w:t>A.5</w:t>
      </w:r>
      <w:r>
        <w:rPr>
          <w:lang w:bidi="ar-IQ"/>
        </w:rPr>
        <w:tab/>
        <w:t>Charging Characteristics in S-GW</w:t>
      </w:r>
      <w:bookmarkEnd w:id="10"/>
    </w:p>
    <w:p w:rsidR="00FA1A14" w:rsidRDefault="00FA1A14" w:rsidP="00FA1A14">
      <w:pPr>
        <w:rPr>
          <w:lang w:bidi="ar-IQ"/>
        </w:rPr>
      </w:pPr>
      <w:r>
        <w:rPr>
          <w:lang w:bidi="ar-IQ"/>
        </w:rPr>
        <w:t>The S-GW shall apply Charging Characteristics to its IP-CAN bearers. It shall either apply the S4-SGSN/MME supplied parameters, or it may be configured to ignore the S4-SGSN/MME supplied Charging Characteristics in any combination of the following cases:</w:t>
      </w:r>
    </w:p>
    <w:p w:rsidR="00FA1A14" w:rsidRDefault="00FA1A14" w:rsidP="00FA1A1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visiting</w:t>
      </w:r>
      <w:proofErr w:type="gramEnd"/>
      <w:r>
        <w:rPr>
          <w:lang w:bidi="ar-IQ"/>
        </w:rPr>
        <w:t xml:space="preserve"> case, i.e. the </w:t>
      </w:r>
      <w:proofErr w:type="spellStart"/>
      <w:r>
        <w:rPr>
          <w:lang w:bidi="ar-IQ"/>
        </w:rPr>
        <w:t>the</w:t>
      </w:r>
      <w:proofErr w:type="spellEnd"/>
      <w:r>
        <w:rPr>
          <w:lang w:bidi="ar-IQ"/>
        </w:rPr>
        <w:t xml:space="preserve"> S-GW and the P-GW belong to the same PLMN, the subscriber belongs to a different PLMN;</w:t>
      </w:r>
    </w:p>
    <w:p w:rsidR="00FA1A14" w:rsidRDefault="00FA1A14" w:rsidP="00FA1A14">
      <w:pPr>
        <w:pStyle w:val="B1"/>
        <w:rPr>
          <w:color w:val="000000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roaming case, i.e. the P-GW belongs to a different PLMN;</w:t>
      </w:r>
    </w:p>
    <w:p w:rsidR="00FA1A14" w:rsidRDefault="00FA1A14" w:rsidP="00FA1A14">
      <w:pPr>
        <w:pStyle w:val="B1"/>
        <w:rPr>
          <w:color w:val="000000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home</w:t>
      </w:r>
      <w:proofErr w:type="gramEnd"/>
      <w:r>
        <w:rPr>
          <w:lang w:bidi="ar-IQ"/>
        </w:rPr>
        <w:t xml:space="preserve"> case, i.e. the subscriber belongs to the same PLMN as the S-GW and P-GW; or</w:t>
      </w:r>
    </w:p>
    <w:p w:rsidR="00FA1A14" w:rsidRDefault="00FA1A14" w:rsidP="00FA1A1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unconditionally</w:t>
      </w:r>
      <w:proofErr w:type="gramEnd"/>
      <w:r>
        <w:rPr>
          <w:lang w:bidi="ar-IQ"/>
        </w:rPr>
        <w:t>, i.e. it always ignores the S4-SGSN/MME supplied parameters.</w:t>
      </w:r>
    </w:p>
    <w:p w:rsidR="00FA1A14" w:rsidRDefault="00FA1A14" w:rsidP="00FA1A14">
      <w:pPr>
        <w:rPr>
          <w:lang w:bidi="ar-IQ"/>
        </w:rPr>
      </w:pPr>
      <w:r>
        <w:rPr>
          <w:lang w:bidi="ar-IQ"/>
        </w:rPr>
        <w:t>If the S-GW ignores the parameters supplied by the S4-SGSN/MME, it shall nevertheless accept the IP-CAN session request. It shall then apply its own pre</w:t>
      </w:r>
      <w:r>
        <w:rPr>
          <w:lang w:bidi="ar-IQ"/>
        </w:rPr>
        <w:noBreakHyphen/>
      </w:r>
      <w:proofErr w:type="spellStart"/>
      <w:r>
        <w:rPr>
          <w:lang w:bidi="ar-IQ"/>
        </w:rPr>
        <w:t>configured</w:t>
      </w:r>
      <w:proofErr w:type="spellEnd"/>
      <w:r>
        <w:rPr>
          <w:lang w:bidi="ar-IQ"/>
        </w:rPr>
        <w:t xml:space="preserve"> </w:t>
      </w:r>
      <w:proofErr w:type="gramStart"/>
      <w:r>
        <w:rPr>
          <w:lang w:bidi="ar-IQ"/>
        </w:rPr>
        <w:t>Charging</w:t>
      </w:r>
      <w:proofErr w:type="gramEnd"/>
      <w:r>
        <w:rPr>
          <w:lang w:bidi="ar-IQ"/>
        </w:rPr>
        <w:t xml:space="preserve"> Characteristics as appropriate, i.e. the home, visiting or </w:t>
      </w:r>
      <w:proofErr w:type="spellStart"/>
      <w:r>
        <w:rPr>
          <w:lang w:bidi="ar-IQ"/>
        </w:rPr>
        <w:t>roamingbehaviour</w:t>
      </w:r>
      <w:proofErr w:type="spellEnd"/>
      <w:r>
        <w:rPr>
          <w:lang w:bidi="ar-IQ"/>
        </w:rPr>
        <w:t xml:space="preserve">. The S-GW shall support the configuration of one set of default </w:t>
      </w:r>
      <w:proofErr w:type="gramStart"/>
      <w:r>
        <w:rPr>
          <w:lang w:bidi="ar-IQ"/>
        </w:rPr>
        <w:t>Charging</w:t>
      </w:r>
      <w:proofErr w:type="gramEnd"/>
      <w:r>
        <w:rPr>
          <w:lang w:bidi="ar-IQ"/>
        </w:rPr>
        <w:t xml:space="preserve"> Characteristics (i.e. home, visiting, roaming).</w:t>
      </w:r>
    </w:p>
    <w:p w:rsidR="00FA1A14" w:rsidRDefault="00FA1A14" w:rsidP="00FA1A14">
      <w:pPr>
        <w:rPr>
          <w:lang w:bidi="ar-IQ"/>
        </w:rPr>
      </w:pPr>
      <w:r>
        <w:rPr>
          <w:lang w:bidi="ar-IQ"/>
        </w:rPr>
        <w:t xml:space="preserve">Upon activation of </w:t>
      </w:r>
      <w:proofErr w:type="gramStart"/>
      <w:r>
        <w:rPr>
          <w:lang w:bidi="ar-IQ"/>
        </w:rPr>
        <w:t>a</w:t>
      </w:r>
      <w:proofErr w:type="gramEnd"/>
      <w:r>
        <w:rPr>
          <w:lang w:bidi="ar-IQ"/>
        </w:rPr>
        <w:t xml:space="preserve"> IP-CAN session, the S-GW forwards the Charging Characteristics to the P-GW according to the following rules:</w:t>
      </w:r>
    </w:p>
    <w:p w:rsidR="00FA1A14" w:rsidRDefault="00FA1A14" w:rsidP="00FA1A1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if Charging Characteristics were received from the S4-SGSN/MME, then they shall be sent as provided by the S4-SGSN/MME, regardless of the home or visiting case;</w:t>
      </w:r>
    </w:p>
    <w:p w:rsidR="00FA1A14" w:rsidRDefault="00FA1A14" w:rsidP="00FA1A14">
      <w:pPr>
        <w:pStyle w:val="B1"/>
        <w:rPr>
          <w:ins w:id="12" w:author="huawei" w:date="2015-05-04T13:59:00Z"/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if no Charging Characteristics were received from the S4-SGSN/MME, then the S-GW does not forward any Charging Characteristics to the P-GW.</w:t>
      </w:r>
    </w:p>
    <w:p w:rsidR="00FA1A14" w:rsidRPr="00FA1A14" w:rsidRDefault="00FA1A14" w:rsidP="00FA1A14">
      <w:pPr>
        <w:pStyle w:val="af1"/>
        <w:spacing w:before="0" w:beforeAutospacing="0" w:after="180" w:afterAutospacing="0"/>
        <w:jc w:val="both"/>
        <w:rPr>
          <w:ins w:id="13" w:author="huawei" w:date="2015-05-04T13:59:00Z"/>
          <w:rFonts w:ascii="Times New Roman" w:eastAsiaTheme="minorEastAsia" w:hAnsi="Times New Roman" w:cs="Times New Roman"/>
          <w:sz w:val="20"/>
          <w:szCs w:val="20"/>
          <w:lang w:val="en-GB" w:eastAsia="en-US" w:bidi="ar-IQ"/>
        </w:rPr>
      </w:pPr>
      <w:ins w:id="14" w:author="huawei" w:date="2015-05-04T13:59:00Z">
        <w:r w:rsidRPr="00FA1A14">
          <w:rPr>
            <w:rFonts w:ascii="Times New Roman" w:eastAsiaTheme="minorEastAsia" w:hAnsi="Times New Roman" w:cs="Times New Roman"/>
            <w:sz w:val="20"/>
            <w:szCs w:val="20"/>
            <w:lang w:val="en-GB" w:eastAsia="en-US" w:bidi="ar-IQ"/>
          </w:rPr>
          <w:t xml:space="preserve">The operator may configure an indicator in HSS which is delivered to the BBERF </w:t>
        </w:r>
        <w:r w:rsidRPr="00FA1A14">
          <w:rPr>
            <w:rFonts w:ascii="Times New Roman" w:eastAsiaTheme="minorEastAsia" w:hAnsi="Times New Roman" w:cs="Times New Roman" w:hint="eastAsia"/>
            <w:sz w:val="20"/>
            <w:szCs w:val="20"/>
            <w:lang w:val="en-GB" w:eastAsia="en-US" w:bidi="ar-IQ"/>
          </w:rPr>
          <w:t xml:space="preserve">in HSGW </w:t>
        </w:r>
        <w:r w:rsidRPr="00FA1A14">
          <w:rPr>
            <w:rFonts w:ascii="Times New Roman" w:eastAsiaTheme="minorEastAsia" w:hAnsi="Times New Roman" w:cs="Times New Roman"/>
            <w:sz w:val="20"/>
            <w:szCs w:val="20"/>
            <w:lang w:val="en-GB" w:eastAsia="en-US" w:bidi="ar-IQ"/>
          </w:rPr>
          <w:t>within the Charging Characteristics and used by the BBERF to not establish the Gateway Control Session during the IP-CAN session establishment procedure.</w:t>
        </w:r>
      </w:ins>
    </w:p>
    <w:p w:rsidR="00FA1A14" w:rsidRPr="002E0C3A" w:rsidRDefault="00FA1A14" w:rsidP="00FA1A14">
      <w:pPr>
        <w:pStyle w:val="af1"/>
        <w:spacing w:before="0" w:beforeAutospacing="0" w:after="180" w:afterAutospacing="0"/>
        <w:ind w:left="1134" w:hanging="851"/>
        <w:jc w:val="both"/>
        <w:rPr>
          <w:ins w:id="15" w:author="huawei" w:date="2015-05-04T13:59:00Z"/>
          <w:rFonts w:ascii="Times New Roman" w:hAnsi="Times New Roman" w:cs="Times New Roman"/>
          <w:sz w:val="20"/>
          <w:szCs w:val="20"/>
          <w:lang w:val="en-GB" w:eastAsia="en-US"/>
        </w:rPr>
      </w:pPr>
      <w:ins w:id="16" w:author="huawei" w:date="2015-05-04T13:59:00Z"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>NOTE</w:t>
        </w:r>
        <w:r w:rsidRPr="002E0C3A">
          <w:rPr>
            <w:rFonts w:ascii="Times New Roman" w:hAnsi="Times New Roman" w:cs="Times New Roman" w:hint="eastAsia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>1</w:t>
        </w:r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>:    The decision to not establish the Gateway Control Session applies for the life time of the IP-CAN session.</w:t>
        </w:r>
      </w:ins>
    </w:p>
    <w:p w:rsidR="00FA1A14" w:rsidRPr="00FA1A14" w:rsidRDefault="00FA1A14" w:rsidP="00FA1A14">
      <w:pPr>
        <w:pStyle w:val="af1"/>
        <w:spacing w:before="0" w:beforeAutospacing="0" w:after="180" w:afterAutospacing="0"/>
        <w:ind w:left="1134" w:hanging="851"/>
        <w:jc w:val="both"/>
        <w:rPr>
          <w:lang w:val="en-GB" w:bidi="ar-IQ"/>
        </w:rPr>
      </w:pPr>
      <w:ins w:id="17" w:author="huawei" w:date="2015-05-04T13:59:00Z"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>NOTE </w:t>
        </w:r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>2</w:t>
        </w:r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:    The indicator in the HSS is operator </w:t>
        </w:r>
        <w:proofErr w:type="gramStart"/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>specific,</w:t>
        </w:r>
        <w:proofErr w:type="gramEnd"/>
        <w:r w:rsidRPr="002E0C3A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therefore it can only be used in non-roaming cases.</w:t>
        </w:r>
      </w:ins>
    </w:p>
    <w:p w:rsidR="00D31E5D" w:rsidRDefault="00D31E5D" w:rsidP="00D31E5D">
      <w:pPr>
        <w:pStyle w:val="1"/>
        <w:rPr>
          <w:lang w:bidi="ar-IQ"/>
        </w:rPr>
      </w:pPr>
      <w:r>
        <w:rPr>
          <w:lang w:bidi="ar-IQ"/>
        </w:rPr>
        <w:t>A.6</w:t>
      </w:r>
      <w:r>
        <w:rPr>
          <w:lang w:bidi="ar-IQ"/>
        </w:rPr>
        <w:tab/>
        <w:t>Charging Characteristics in P-GW</w:t>
      </w:r>
      <w:bookmarkEnd w:id="11"/>
    </w:p>
    <w:p w:rsidR="00D31E5D" w:rsidRDefault="00D31E5D" w:rsidP="00D31E5D">
      <w:pPr>
        <w:rPr>
          <w:lang w:bidi="ar-IQ"/>
        </w:rPr>
      </w:pPr>
      <w:r>
        <w:rPr>
          <w:lang w:bidi="ar-IQ"/>
        </w:rPr>
        <w:t>The P-GW shall apply Charging Characteristics to its IP-CAN bearers. It shall either apply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supplied parameters, or it may be configured to ignore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supplied Charging Characteristics in any combination of the following cases:</w:t>
      </w:r>
    </w:p>
    <w:p w:rsidR="00D31E5D" w:rsidRDefault="00D31E5D" w:rsidP="00D31E5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visiting</w:t>
      </w:r>
      <w:proofErr w:type="gramEnd"/>
      <w:r>
        <w:rPr>
          <w:lang w:bidi="ar-IQ"/>
        </w:rPr>
        <w:t xml:space="preserve"> case, i.e. the subscriber belongs to a different PLMN;</w:t>
      </w:r>
    </w:p>
    <w:p w:rsidR="00D31E5D" w:rsidRDefault="00D31E5D" w:rsidP="00D31E5D">
      <w:pPr>
        <w:pStyle w:val="B1"/>
        <w:rPr>
          <w:color w:val="000000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roaming case, i.e. the subscriber belongs to same PLMN and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belongs to a different PLMN;</w:t>
      </w:r>
    </w:p>
    <w:p w:rsidR="00D31E5D" w:rsidRDefault="00D31E5D" w:rsidP="00D31E5D">
      <w:pPr>
        <w:pStyle w:val="B1"/>
        <w:rPr>
          <w:color w:val="000000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home</w:t>
      </w:r>
      <w:proofErr w:type="gramEnd"/>
      <w:r>
        <w:rPr>
          <w:lang w:bidi="ar-IQ"/>
        </w:rPr>
        <w:t xml:space="preserve"> case, i.e. the subscriber belongs to the same PLMN as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and P-GW; or</w:t>
      </w:r>
    </w:p>
    <w:p w:rsidR="00D31E5D" w:rsidRDefault="00D31E5D" w:rsidP="00D31E5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unconditionally</w:t>
      </w:r>
      <w:proofErr w:type="gramEnd"/>
      <w:r>
        <w:rPr>
          <w:lang w:bidi="ar-IQ"/>
        </w:rPr>
        <w:t>, i.e. it always ignores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supplied parameters.</w:t>
      </w:r>
    </w:p>
    <w:p w:rsidR="00D31E5D" w:rsidRDefault="00D31E5D" w:rsidP="00D31E5D">
      <w:pPr>
        <w:rPr>
          <w:ins w:id="18" w:author="huawei" w:date="2015-04-29T19:09:00Z"/>
          <w:lang w:eastAsia="zh-CN" w:bidi="ar-IQ"/>
        </w:rPr>
      </w:pPr>
      <w:r>
        <w:rPr>
          <w:lang w:bidi="ar-IQ"/>
        </w:rPr>
        <w:t>If the P-GW ignores the parameters supplied by the SGSN/S-GW/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>, it shall nevertheless accept the IP-CAN session request. It shall then apply its own pre</w:t>
      </w:r>
      <w:r>
        <w:rPr>
          <w:lang w:bidi="ar-IQ"/>
        </w:rPr>
        <w:noBreakHyphen/>
      </w:r>
      <w:proofErr w:type="spellStart"/>
      <w:r>
        <w:rPr>
          <w:lang w:bidi="ar-IQ"/>
        </w:rPr>
        <w:t>configured</w:t>
      </w:r>
      <w:proofErr w:type="spellEnd"/>
      <w:r>
        <w:rPr>
          <w:lang w:bidi="ar-IQ"/>
        </w:rPr>
        <w:t xml:space="preserve"> </w:t>
      </w:r>
      <w:proofErr w:type="gramStart"/>
      <w:r>
        <w:rPr>
          <w:lang w:bidi="ar-IQ"/>
        </w:rPr>
        <w:t>Charging</w:t>
      </w:r>
      <w:proofErr w:type="gramEnd"/>
      <w:r>
        <w:rPr>
          <w:lang w:bidi="ar-IQ"/>
        </w:rPr>
        <w:t xml:space="preserve"> Characteristics as appropriate, i.e. the home, visiting or roaming behaviour. The P-GW shall support the configuration of one set of default </w:t>
      </w:r>
      <w:proofErr w:type="gramStart"/>
      <w:r>
        <w:rPr>
          <w:lang w:bidi="ar-IQ"/>
        </w:rPr>
        <w:t>Charging</w:t>
      </w:r>
      <w:proofErr w:type="gramEnd"/>
      <w:r>
        <w:rPr>
          <w:lang w:bidi="ar-IQ"/>
        </w:rPr>
        <w:t xml:space="preserve"> Characteristics (i.e. home, visiting, roaming) for each of its supported APNs.</w:t>
      </w:r>
    </w:p>
    <w:p w:rsidR="00D31E5D" w:rsidRDefault="00D31E5D" w:rsidP="00D31E5D">
      <w:pPr>
        <w:rPr>
          <w:ins w:id="19" w:author="huawei" w:date="2015-04-29T19:10:00Z"/>
        </w:rPr>
      </w:pPr>
      <w:ins w:id="20" w:author="huawei" w:date="2015-04-29T19:10:00Z">
        <w:r w:rsidRPr="000C154F">
          <w:rPr>
            <w:rFonts w:hint="eastAsia"/>
          </w:rPr>
          <w:t>The operator may configure an indicator in HSS which is delivered to the PCEF within the Charging Characteristics</w:t>
        </w:r>
        <w:r>
          <w:rPr>
            <w:rFonts w:hint="eastAsia"/>
            <w:lang w:eastAsia="zh-CN"/>
          </w:rPr>
          <w:t xml:space="preserve"> </w:t>
        </w:r>
        <w:r w:rsidRPr="000C154F">
          <w:rPr>
            <w:rFonts w:hint="eastAsia"/>
          </w:rPr>
          <w:t>and used by the PCEF to</w:t>
        </w:r>
        <w:r>
          <w:rPr>
            <w:rFonts w:hint="eastAsia"/>
            <w:lang w:eastAsia="zh-CN"/>
          </w:rPr>
          <w:t xml:space="preserve"> not establish the </w:t>
        </w:r>
        <w:proofErr w:type="spellStart"/>
        <w:r>
          <w:rPr>
            <w:rFonts w:hint="eastAsia"/>
            <w:lang w:eastAsia="zh-CN"/>
          </w:rPr>
          <w:t>Gx</w:t>
        </w:r>
        <w:proofErr w:type="spellEnd"/>
        <w:r>
          <w:rPr>
            <w:rFonts w:hint="eastAsia"/>
            <w:lang w:eastAsia="zh-CN"/>
          </w:rPr>
          <w:t xml:space="preserve"> session during the</w:t>
        </w:r>
        <w:r>
          <w:t xml:space="preserve"> </w:t>
        </w:r>
        <w:r>
          <w:rPr>
            <w:rFonts w:hint="eastAsia"/>
            <w:lang w:eastAsia="zh-CN"/>
          </w:rPr>
          <w:t>IP-CAN session establishment procedure</w:t>
        </w:r>
        <w:r w:rsidRPr="000C154F">
          <w:rPr>
            <w:rFonts w:hint="eastAsia"/>
          </w:rPr>
          <w:t>.</w:t>
        </w:r>
      </w:ins>
    </w:p>
    <w:p w:rsidR="00D31E5D" w:rsidRDefault="00D31E5D" w:rsidP="00D31E5D">
      <w:pPr>
        <w:pStyle w:val="NO"/>
        <w:rPr>
          <w:ins w:id="21" w:author="huawei" w:date="2015-04-29T19:10:00Z"/>
          <w:lang w:eastAsia="zh-CN"/>
        </w:rPr>
      </w:pPr>
      <w:ins w:id="22" w:author="huawei" w:date="2015-04-29T19:10:00Z">
        <w:r>
          <w:lastRenderedPageBreak/>
          <w:t>NOTE </w:t>
        </w:r>
      </w:ins>
      <w:ins w:id="23" w:author="huawei" w:date="2015-04-29T19:11:00Z">
        <w:r>
          <w:rPr>
            <w:rFonts w:hint="eastAsia"/>
            <w:lang w:eastAsia="zh-CN"/>
          </w:rPr>
          <w:t>1</w:t>
        </w:r>
      </w:ins>
      <w:ins w:id="24" w:author="huawei" w:date="2015-04-29T19:10:00Z">
        <w:r>
          <w:t>:</w:t>
        </w:r>
        <w:r>
          <w:tab/>
          <w:t xml:space="preserve">The decision to </w:t>
        </w:r>
        <w:r>
          <w:rPr>
            <w:rFonts w:hint="eastAsia"/>
            <w:lang w:eastAsia="zh-CN"/>
          </w:rPr>
          <w:t xml:space="preserve">not establish the </w:t>
        </w:r>
        <w:proofErr w:type="spellStart"/>
        <w:r>
          <w:rPr>
            <w:rFonts w:hint="eastAsia"/>
            <w:lang w:eastAsia="zh-CN"/>
          </w:rPr>
          <w:t>Gx</w:t>
        </w:r>
        <w:proofErr w:type="spellEnd"/>
        <w:r>
          <w:rPr>
            <w:rFonts w:hint="eastAsia"/>
            <w:lang w:eastAsia="zh-CN"/>
          </w:rPr>
          <w:t xml:space="preserve"> session applies for</w:t>
        </w:r>
        <w:r>
          <w:t xml:space="preserve"> the life time of the IP-CAN session.</w:t>
        </w:r>
      </w:ins>
    </w:p>
    <w:p w:rsidR="00D31E5D" w:rsidRPr="00D31E5D" w:rsidRDefault="00D31E5D" w:rsidP="00D31E5D">
      <w:pPr>
        <w:pStyle w:val="NO"/>
        <w:rPr>
          <w:lang w:eastAsia="zh-CN" w:bidi="ar-IQ"/>
        </w:rPr>
      </w:pPr>
      <w:ins w:id="25" w:author="huawei" w:date="2015-04-29T19:10:00Z">
        <w:r>
          <w:t>NOTE </w:t>
        </w:r>
      </w:ins>
      <w:ins w:id="26" w:author="huawei" w:date="2015-04-29T19:11:00Z">
        <w:r>
          <w:rPr>
            <w:rFonts w:hint="eastAsia"/>
            <w:lang w:eastAsia="zh-CN"/>
          </w:rPr>
          <w:t>2</w:t>
        </w:r>
      </w:ins>
      <w:ins w:id="27" w:author="huawei" w:date="2015-04-29T19:10:00Z">
        <w:r>
          <w:t>:</w:t>
        </w:r>
        <w:r>
          <w:tab/>
          <w:t xml:space="preserve">The indicator in the HSS is operator </w:t>
        </w:r>
        <w:proofErr w:type="gramStart"/>
        <w:r>
          <w:t>specific,</w:t>
        </w:r>
        <w:proofErr w:type="gramEnd"/>
        <w:r>
          <w:t xml:space="preserve"> therefore its value is understood within the HPLMN and can be used in both non-roaming or home routed roaming cases.</w:t>
        </w:r>
      </w:ins>
    </w:p>
    <w:p w:rsidR="00370B1A" w:rsidRPr="006B5418" w:rsidRDefault="00370B1A" w:rsidP="00370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E41F3" w:rsidRDefault="001E41F3">
      <w:pPr>
        <w:rPr>
          <w:noProof/>
        </w:rPr>
      </w:pPr>
    </w:p>
    <w:sectPr w:rsidR="001E41F3" w:rsidSect="00B7441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833" w:rsidRDefault="00E40833">
      <w:r>
        <w:separator/>
      </w:r>
    </w:p>
  </w:endnote>
  <w:endnote w:type="continuationSeparator" w:id="0">
    <w:p w:rsidR="00E40833" w:rsidRDefault="00E40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833" w:rsidRDefault="00E40833">
      <w:r>
        <w:separator/>
      </w:r>
    </w:p>
  </w:footnote>
  <w:footnote w:type="continuationSeparator" w:id="0">
    <w:p w:rsidR="00E40833" w:rsidRDefault="00E40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0409"/>
    <w:rsid w:val="000A6394"/>
    <w:rsid w:val="000C038A"/>
    <w:rsid w:val="000C6598"/>
    <w:rsid w:val="000E1939"/>
    <w:rsid w:val="000E630F"/>
    <w:rsid w:val="00145D43"/>
    <w:rsid w:val="00192C46"/>
    <w:rsid w:val="001A7B60"/>
    <w:rsid w:val="001B7A65"/>
    <w:rsid w:val="001E41F3"/>
    <w:rsid w:val="001F4D73"/>
    <w:rsid w:val="00214BFE"/>
    <w:rsid w:val="0026004D"/>
    <w:rsid w:val="00275D12"/>
    <w:rsid w:val="002860C4"/>
    <w:rsid w:val="002B5741"/>
    <w:rsid w:val="002F07DA"/>
    <w:rsid w:val="00305409"/>
    <w:rsid w:val="00334939"/>
    <w:rsid w:val="00344A05"/>
    <w:rsid w:val="00370B1A"/>
    <w:rsid w:val="003E1A36"/>
    <w:rsid w:val="004043E2"/>
    <w:rsid w:val="004170C6"/>
    <w:rsid w:val="004242F1"/>
    <w:rsid w:val="004B75B7"/>
    <w:rsid w:val="004E506F"/>
    <w:rsid w:val="00511CF5"/>
    <w:rsid w:val="0051580D"/>
    <w:rsid w:val="00566230"/>
    <w:rsid w:val="00592D74"/>
    <w:rsid w:val="005D4A4C"/>
    <w:rsid w:val="005E2C44"/>
    <w:rsid w:val="00621188"/>
    <w:rsid w:val="006257ED"/>
    <w:rsid w:val="00695808"/>
    <w:rsid w:val="006B46FB"/>
    <w:rsid w:val="006D5C27"/>
    <w:rsid w:val="006E21FB"/>
    <w:rsid w:val="00792342"/>
    <w:rsid w:val="007B512A"/>
    <w:rsid w:val="007C2097"/>
    <w:rsid w:val="007C733D"/>
    <w:rsid w:val="007D04E2"/>
    <w:rsid w:val="007D6A07"/>
    <w:rsid w:val="008279FA"/>
    <w:rsid w:val="008626E7"/>
    <w:rsid w:val="00870EE7"/>
    <w:rsid w:val="008A2135"/>
    <w:rsid w:val="008F686C"/>
    <w:rsid w:val="009130AE"/>
    <w:rsid w:val="0091621E"/>
    <w:rsid w:val="00936DE7"/>
    <w:rsid w:val="009575FC"/>
    <w:rsid w:val="009777D9"/>
    <w:rsid w:val="009854CB"/>
    <w:rsid w:val="00991B88"/>
    <w:rsid w:val="009A579D"/>
    <w:rsid w:val="009B49C7"/>
    <w:rsid w:val="009E3297"/>
    <w:rsid w:val="009F734F"/>
    <w:rsid w:val="00A246B6"/>
    <w:rsid w:val="00A47E70"/>
    <w:rsid w:val="00A7671C"/>
    <w:rsid w:val="00AD1CD8"/>
    <w:rsid w:val="00B11AC9"/>
    <w:rsid w:val="00B258BB"/>
    <w:rsid w:val="00B31093"/>
    <w:rsid w:val="00B56298"/>
    <w:rsid w:val="00B67B97"/>
    <w:rsid w:val="00B74419"/>
    <w:rsid w:val="00B86BAF"/>
    <w:rsid w:val="00B968C8"/>
    <w:rsid w:val="00BA3EC5"/>
    <w:rsid w:val="00BB5DFC"/>
    <w:rsid w:val="00BD279D"/>
    <w:rsid w:val="00BD6BB8"/>
    <w:rsid w:val="00BF052B"/>
    <w:rsid w:val="00C02496"/>
    <w:rsid w:val="00C7504C"/>
    <w:rsid w:val="00C939C7"/>
    <w:rsid w:val="00C95985"/>
    <w:rsid w:val="00CB7720"/>
    <w:rsid w:val="00CC5026"/>
    <w:rsid w:val="00D01EB9"/>
    <w:rsid w:val="00D03F9A"/>
    <w:rsid w:val="00D22FA7"/>
    <w:rsid w:val="00D2715A"/>
    <w:rsid w:val="00D31E5D"/>
    <w:rsid w:val="00DC54E0"/>
    <w:rsid w:val="00DE34CF"/>
    <w:rsid w:val="00E40833"/>
    <w:rsid w:val="00EA2F4B"/>
    <w:rsid w:val="00EB79A8"/>
    <w:rsid w:val="00EE7D7C"/>
    <w:rsid w:val="00F25C64"/>
    <w:rsid w:val="00F25D98"/>
    <w:rsid w:val="00F300FB"/>
    <w:rsid w:val="00FA1A14"/>
    <w:rsid w:val="00FA28C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44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744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744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7441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7441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7441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74419"/>
    <w:pPr>
      <w:outlineLvl w:val="5"/>
    </w:pPr>
  </w:style>
  <w:style w:type="paragraph" w:styleId="7">
    <w:name w:val="heading 7"/>
    <w:basedOn w:val="H6"/>
    <w:next w:val="a"/>
    <w:qFormat/>
    <w:rsid w:val="00B74419"/>
    <w:pPr>
      <w:outlineLvl w:val="6"/>
    </w:pPr>
  </w:style>
  <w:style w:type="paragraph" w:styleId="8">
    <w:name w:val="heading 8"/>
    <w:basedOn w:val="1"/>
    <w:next w:val="a"/>
    <w:qFormat/>
    <w:rsid w:val="00B7441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7441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B74419"/>
    <w:pPr>
      <w:spacing w:before="180"/>
      <w:ind w:left="2693" w:hanging="2693"/>
    </w:pPr>
    <w:rPr>
      <w:b/>
    </w:rPr>
  </w:style>
  <w:style w:type="paragraph" w:styleId="10">
    <w:name w:val="toc 1"/>
    <w:semiHidden/>
    <w:rsid w:val="00B744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744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74419"/>
    <w:pPr>
      <w:ind w:left="1701" w:hanging="1701"/>
    </w:pPr>
  </w:style>
  <w:style w:type="paragraph" w:styleId="40">
    <w:name w:val="toc 4"/>
    <w:basedOn w:val="30"/>
    <w:semiHidden/>
    <w:rsid w:val="00B74419"/>
    <w:pPr>
      <w:ind w:left="1418" w:hanging="1418"/>
    </w:pPr>
  </w:style>
  <w:style w:type="paragraph" w:styleId="30">
    <w:name w:val="toc 3"/>
    <w:basedOn w:val="20"/>
    <w:semiHidden/>
    <w:rsid w:val="00B74419"/>
    <w:pPr>
      <w:ind w:left="1134" w:hanging="1134"/>
    </w:pPr>
  </w:style>
  <w:style w:type="paragraph" w:styleId="20">
    <w:name w:val="toc 2"/>
    <w:basedOn w:val="10"/>
    <w:semiHidden/>
    <w:rsid w:val="00B7441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74419"/>
    <w:pPr>
      <w:ind w:left="284"/>
    </w:pPr>
  </w:style>
  <w:style w:type="paragraph" w:styleId="11">
    <w:name w:val="index 1"/>
    <w:basedOn w:val="a"/>
    <w:semiHidden/>
    <w:rsid w:val="00B74419"/>
    <w:pPr>
      <w:keepLines/>
      <w:spacing w:after="0"/>
    </w:pPr>
  </w:style>
  <w:style w:type="paragraph" w:customStyle="1" w:styleId="ZH">
    <w:name w:val="ZH"/>
    <w:rsid w:val="00B7441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74419"/>
    <w:pPr>
      <w:outlineLvl w:val="9"/>
    </w:pPr>
  </w:style>
  <w:style w:type="paragraph" w:styleId="22">
    <w:name w:val="List Number 2"/>
    <w:basedOn w:val="a3"/>
    <w:rsid w:val="00B74419"/>
    <w:pPr>
      <w:ind w:left="851"/>
    </w:pPr>
  </w:style>
  <w:style w:type="paragraph" w:styleId="a4">
    <w:name w:val="header"/>
    <w:rsid w:val="00B7441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B74419"/>
    <w:rPr>
      <w:b/>
      <w:position w:val="6"/>
      <w:sz w:val="16"/>
    </w:rPr>
  </w:style>
  <w:style w:type="paragraph" w:styleId="a6">
    <w:name w:val="footnote text"/>
    <w:basedOn w:val="a"/>
    <w:semiHidden/>
    <w:rsid w:val="00B744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74419"/>
    <w:rPr>
      <w:b/>
    </w:rPr>
  </w:style>
  <w:style w:type="paragraph" w:customStyle="1" w:styleId="TAC">
    <w:name w:val="TAC"/>
    <w:basedOn w:val="TAL"/>
    <w:rsid w:val="00B74419"/>
    <w:pPr>
      <w:jc w:val="center"/>
    </w:pPr>
  </w:style>
  <w:style w:type="paragraph" w:customStyle="1" w:styleId="TF">
    <w:name w:val="TF"/>
    <w:basedOn w:val="TH"/>
    <w:rsid w:val="00B7441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B74419"/>
    <w:pPr>
      <w:keepLines/>
      <w:ind w:left="1135" w:hanging="851"/>
    </w:pPr>
  </w:style>
  <w:style w:type="paragraph" w:styleId="90">
    <w:name w:val="toc 9"/>
    <w:basedOn w:val="80"/>
    <w:semiHidden/>
    <w:rsid w:val="00B74419"/>
    <w:pPr>
      <w:ind w:left="1418" w:hanging="1418"/>
    </w:pPr>
  </w:style>
  <w:style w:type="paragraph" w:customStyle="1" w:styleId="EX">
    <w:name w:val="EX"/>
    <w:basedOn w:val="a"/>
    <w:rsid w:val="00B74419"/>
    <w:pPr>
      <w:keepLines/>
      <w:ind w:left="1702" w:hanging="1418"/>
    </w:pPr>
  </w:style>
  <w:style w:type="paragraph" w:customStyle="1" w:styleId="FP">
    <w:name w:val="FP"/>
    <w:basedOn w:val="a"/>
    <w:rsid w:val="00B74419"/>
    <w:pPr>
      <w:spacing w:after="0"/>
    </w:pPr>
  </w:style>
  <w:style w:type="paragraph" w:customStyle="1" w:styleId="LD">
    <w:name w:val="LD"/>
    <w:rsid w:val="00B7441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74419"/>
    <w:pPr>
      <w:spacing w:after="0"/>
    </w:pPr>
  </w:style>
  <w:style w:type="paragraph" w:customStyle="1" w:styleId="EW">
    <w:name w:val="EW"/>
    <w:basedOn w:val="EX"/>
    <w:rsid w:val="00B74419"/>
    <w:pPr>
      <w:spacing w:after="0"/>
    </w:pPr>
  </w:style>
  <w:style w:type="paragraph" w:styleId="60">
    <w:name w:val="toc 6"/>
    <w:basedOn w:val="50"/>
    <w:next w:val="a"/>
    <w:semiHidden/>
    <w:rsid w:val="00B74419"/>
    <w:pPr>
      <w:ind w:left="1985" w:hanging="1985"/>
    </w:pPr>
  </w:style>
  <w:style w:type="paragraph" w:styleId="70">
    <w:name w:val="toc 7"/>
    <w:basedOn w:val="60"/>
    <w:next w:val="a"/>
    <w:semiHidden/>
    <w:rsid w:val="00B74419"/>
    <w:pPr>
      <w:ind w:left="2268" w:hanging="2268"/>
    </w:pPr>
  </w:style>
  <w:style w:type="paragraph" w:styleId="23">
    <w:name w:val="List Bullet 2"/>
    <w:basedOn w:val="a7"/>
    <w:rsid w:val="00B74419"/>
    <w:pPr>
      <w:ind w:left="851"/>
    </w:pPr>
  </w:style>
  <w:style w:type="paragraph" w:styleId="31">
    <w:name w:val="List Bullet 3"/>
    <w:basedOn w:val="23"/>
    <w:rsid w:val="00B74419"/>
    <w:pPr>
      <w:ind w:left="1135"/>
    </w:pPr>
  </w:style>
  <w:style w:type="paragraph" w:styleId="a3">
    <w:name w:val="List Number"/>
    <w:basedOn w:val="a8"/>
    <w:rsid w:val="00B74419"/>
  </w:style>
  <w:style w:type="paragraph" w:customStyle="1" w:styleId="EQ">
    <w:name w:val="EQ"/>
    <w:basedOn w:val="a"/>
    <w:next w:val="a"/>
    <w:rsid w:val="00B744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744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44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44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74419"/>
    <w:pPr>
      <w:jc w:val="right"/>
    </w:pPr>
  </w:style>
  <w:style w:type="paragraph" w:customStyle="1" w:styleId="H6">
    <w:name w:val="H6"/>
    <w:basedOn w:val="5"/>
    <w:next w:val="a"/>
    <w:rsid w:val="00B744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4419"/>
    <w:pPr>
      <w:ind w:left="851" w:hanging="851"/>
    </w:pPr>
  </w:style>
  <w:style w:type="paragraph" w:customStyle="1" w:styleId="TAL">
    <w:name w:val="TAL"/>
    <w:basedOn w:val="a"/>
    <w:link w:val="TALChar1"/>
    <w:rsid w:val="00B744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44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744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744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744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74419"/>
    <w:pPr>
      <w:framePr w:wrap="notBeside" w:y="16161"/>
    </w:pPr>
  </w:style>
  <w:style w:type="character" w:customStyle="1" w:styleId="ZGSM">
    <w:name w:val="ZGSM"/>
    <w:rsid w:val="00B74419"/>
  </w:style>
  <w:style w:type="paragraph" w:styleId="24">
    <w:name w:val="List 2"/>
    <w:basedOn w:val="a8"/>
    <w:rsid w:val="00B74419"/>
    <w:pPr>
      <w:ind w:left="851"/>
    </w:pPr>
  </w:style>
  <w:style w:type="paragraph" w:customStyle="1" w:styleId="ZG">
    <w:name w:val="ZG"/>
    <w:rsid w:val="00B744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74419"/>
    <w:pPr>
      <w:ind w:left="1135"/>
    </w:pPr>
  </w:style>
  <w:style w:type="paragraph" w:styleId="41">
    <w:name w:val="List 4"/>
    <w:basedOn w:val="32"/>
    <w:rsid w:val="00B74419"/>
    <w:pPr>
      <w:ind w:left="1418"/>
    </w:pPr>
  </w:style>
  <w:style w:type="paragraph" w:styleId="51">
    <w:name w:val="List 5"/>
    <w:basedOn w:val="41"/>
    <w:rsid w:val="00B74419"/>
    <w:pPr>
      <w:ind w:left="1702"/>
    </w:pPr>
  </w:style>
  <w:style w:type="paragraph" w:customStyle="1" w:styleId="EditorsNote">
    <w:name w:val="Editor's Note"/>
    <w:basedOn w:val="NO"/>
    <w:rsid w:val="00B74419"/>
    <w:rPr>
      <w:color w:val="FF0000"/>
    </w:rPr>
  </w:style>
  <w:style w:type="paragraph" w:styleId="a8">
    <w:name w:val="List"/>
    <w:basedOn w:val="a"/>
    <w:rsid w:val="00B74419"/>
    <w:pPr>
      <w:ind w:left="568" w:hanging="284"/>
    </w:pPr>
  </w:style>
  <w:style w:type="paragraph" w:styleId="a7">
    <w:name w:val="List Bullet"/>
    <w:basedOn w:val="a8"/>
    <w:rsid w:val="00B74419"/>
  </w:style>
  <w:style w:type="paragraph" w:styleId="42">
    <w:name w:val="List Bullet 4"/>
    <w:basedOn w:val="31"/>
    <w:rsid w:val="00B74419"/>
    <w:pPr>
      <w:ind w:left="1418"/>
    </w:pPr>
  </w:style>
  <w:style w:type="paragraph" w:styleId="52">
    <w:name w:val="List Bullet 5"/>
    <w:basedOn w:val="42"/>
    <w:rsid w:val="00B74419"/>
    <w:pPr>
      <w:ind w:left="1702"/>
    </w:pPr>
  </w:style>
  <w:style w:type="paragraph" w:customStyle="1" w:styleId="B1">
    <w:name w:val="B1"/>
    <w:basedOn w:val="a8"/>
    <w:link w:val="B1Char"/>
    <w:rsid w:val="00B74419"/>
  </w:style>
  <w:style w:type="paragraph" w:customStyle="1" w:styleId="B2">
    <w:name w:val="B2"/>
    <w:basedOn w:val="24"/>
    <w:rsid w:val="00B74419"/>
  </w:style>
  <w:style w:type="paragraph" w:customStyle="1" w:styleId="B3">
    <w:name w:val="B3"/>
    <w:basedOn w:val="32"/>
    <w:rsid w:val="00B74419"/>
  </w:style>
  <w:style w:type="paragraph" w:customStyle="1" w:styleId="B4">
    <w:name w:val="B4"/>
    <w:basedOn w:val="41"/>
    <w:rsid w:val="00B74419"/>
  </w:style>
  <w:style w:type="paragraph" w:customStyle="1" w:styleId="B5">
    <w:name w:val="B5"/>
    <w:basedOn w:val="51"/>
    <w:rsid w:val="00B74419"/>
  </w:style>
  <w:style w:type="paragraph" w:styleId="a9">
    <w:name w:val="footer"/>
    <w:basedOn w:val="a4"/>
    <w:rsid w:val="00B74419"/>
    <w:pPr>
      <w:jc w:val="center"/>
    </w:pPr>
    <w:rPr>
      <w:i/>
    </w:rPr>
  </w:style>
  <w:style w:type="paragraph" w:customStyle="1" w:styleId="ZTD">
    <w:name w:val="ZTD"/>
    <w:basedOn w:val="ZB"/>
    <w:rsid w:val="00B744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7441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7441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74419"/>
    <w:rPr>
      <w:color w:val="0000FF"/>
      <w:u w:val="single"/>
    </w:rPr>
  </w:style>
  <w:style w:type="character" w:styleId="ab">
    <w:name w:val="annotation reference"/>
    <w:semiHidden/>
    <w:rsid w:val="00B74419"/>
    <w:rPr>
      <w:sz w:val="16"/>
    </w:rPr>
  </w:style>
  <w:style w:type="paragraph" w:styleId="ac">
    <w:name w:val="annotation text"/>
    <w:basedOn w:val="a"/>
    <w:semiHidden/>
    <w:rsid w:val="00B74419"/>
  </w:style>
  <w:style w:type="character" w:styleId="ad">
    <w:name w:val="FollowedHyperlink"/>
    <w:rsid w:val="00B74419"/>
    <w:rPr>
      <w:color w:val="800080"/>
      <w:u w:val="single"/>
    </w:rPr>
  </w:style>
  <w:style w:type="paragraph" w:styleId="ae">
    <w:name w:val="Balloon Text"/>
    <w:basedOn w:val="a"/>
    <w:semiHidden/>
    <w:rsid w:val="00B74419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B74419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a0"/>
    <w:link w:val="NO"/>
    <w:rsid w:val="00370B1A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unhideWhenUsed/>
    <w:rsid w:val="00370B1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link w:val="TH"/>
    <w:rsid w:val="005D4A4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D4A4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D4A4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7</cp:revision>
  <cp:lastPrinted>1601-01-01T00:00:00Z</cp:lastPrinted>
  <dcterms:created xsi:type="dcterms:W3CDTF">2015-05-04T06:01:00Z</dcterms:created>
  <dcterms:modified xsi:type="dcterms:W3CDTF">2015-05-18T08:31:00Z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(3)8x0MTc0m+RaC5LtPaWyYO7JWZHFbE8TD/xGp2n+zQ1ZlABi01bNJs5+5bhdFHxnw6hvE2Fd7
XLjAfNH2JEZyZA07A6rLhkrM0087R6/VifOvLSMkeSpivISFfKXycjjV0vYmIb4JrVuJPWwX
Uv1bOePiUbrMXRASNvw5QQC2KSufSPPSntNYAzLUCAMix90PBfEj8VGcqf7T7kIbSRtpNYk2
UD/HzHYI4yX0EqPP85</vt:lpwstr>
  </property>
  <property fmtid="{D5CDD505-2E9C-101B-9397-08002B2CF9AE}" pid="4" name="_new_ms_pID_725431">
    <vt:lpwstr>DdJk1vmEkfL9C25NBazROspx7iO6wlQ9XPLcGpsIoyfrrj+99HQoA5
G7sFNUGLmKmBauAN09j6pgCxcjkpQcfV/e6c3o3RiHf8Z5mTYsXDcClS6j7Nid4R4z1r1SFh
eqCTVN7BB8kjYKHpbJQqMOR7COGw8Yqzii6q/uNJ2Oy8xwSLaCz3teYK+I08q6pyQ0bPBjfa
ACnbLPytzlWX4Twvn3U9aU0obkvyQmhngXEd</vt:lpwstr>
  </property>
  <property fmtid="{D5CDD505-2E9C-101B-9397-08002B2CF9AE}" pid="5" name="_new_ms_pID_725432">
    <vt:lpwstr>XOFeveFRgxngDU26RgfLY+T8vBrbldo3pzPO
kYjBgPa9C7mrbSvdEGJu0aqzmslRcGBW/kSHEwst6E6gNbsCGuA=</vt:lpwstr>
  </property>
  <property fmtid="{D5CDD505-2E9C-101B-9397-08002B2CF9AE}" pid="6" name="sflag">
    <vt:lpwstr>1431920770</vt:lpwstr>
  </property>
</Properties>
</file>